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785E6" w14:textId="64DF931B" w:rsidR="00434986" w:rsidRPr="005830B8" w:rsidRDefault="00434986" w:rsidP="00434986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</w:t>
      </w:r>
      <w:r w:rsidR="002440D7">
        <w:rPr>
          <w:rFonts w:ascii="Arial" w:hAnsi="Arial" w:cs="Arial" w:hint="eastAsia"/>
          <w:b/>
          <w:bCs/>
          <w:sz w:val="24"/>
          <w:szCs w:val="24"/>
          <w:lang w:eastAsia="zh-CN"/>
        </w:rPr>
        <w:t>10132</w:t>
      </w:r>
    </w:p>
    <w:p w14:paraId="49F8985A" w14:textId="77777777" w:rsidR="00434986" w:rsidRPr="005830B8" w:rsidRDefault="00434986" w:rsidP="0043498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21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November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 w:hint="eastAsia"/>
          <w:b/>
          <w:bCs/>
          <w:sz w:val="24"/>
          <w:lang w:eastAsia="zh-CN"/>
        </w:rPr>
        <w:t>Dallas</w:t>
      </w:r>
      <w:r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USA</w:t>
      </w:r>
      <w:r w:rsidRPr="00F32D6F">
        <w:rPr>
          <w:rFonts w:ascii="Arial" w:hAnsi="Arial" w:cs="Arial"/>
          <w:b/>
          <w:bCs/>
          <w:sz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79E08040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66F71">
        <w:rPr>
          <w:rFonts w:ascii="Arial" w:hAnsi="Arial" w:cs="Arial" w:hint="eastAsia"/>
          <w:b/>
          <w:lang w:eastAsia="zh-CN"/>
        </w:rPr>
        <w:t>CATT</w:t>
      </w:r>
    </w:p>
    <w:p w14:paraId="74C363CA" w14:textId="43CAAC45" w:rsidR="003835C7" w:rsidRPr="00F32D6F" w:rsidRDefault="57622898" w:rsidP="6635BFB1">
      <w:pPr>
        <w:ind w:left="2127" w:hanging="2127"/>
        <w:rPr>
          <w:rFonts w:ascii="Arial" w:hAnsi="Arial" w:cs="Arial"/>
          <w:b/>
          <w:bCs/>
          <w:lang w:eastAsia="zh-CN"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0076324A">
        <w:rPr>
          <w:rFonts w:ascii="Arial" w:hAnsi="Arial" w:cs="Arial"/>
          <w:b/>
          <w:bCs/>
        </w:rPr>
        <w:t>1.</w:t>
      </w:r>
      <w:r w:rsidR="0076324A">
        <w:rPr>
          <w:rFonts w:ascii="Arial" w:hAnsi="Arial" w:cs="Arial" w:hint="eastAsia"/>
          <w:b/>
          <w:bCs/>
          <w:lang w:eastAsia="zh-CN"/>
        </w:rPr>
        <w:t>4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008C2AB8">
        <w:rPr>
          <w:rFonts w:ascii="Arial" w:hAnsi="Arial" w:cs="Arial" w:hint="eastAsia"/>
          <w:b/>
          <w:bCs/>
          <w:lang w:eastAsia="zh-CN"/>
        </w:rPr>
        <w:t xml:space="preserve">Key issue for </w:t>
      </w:r>
      <w:r w:rsidR="0076324A">
        <w:rPr>
          <w:rFonts w:ascii="Arial" w:hAnsi="Arial" w:cs="Arial" w:hint="eastAsia"/>
          <w:b/>
          <w:bCs/>
          <w:lang w:eastAsia="zh-CN"/>
        </w:rPr>
        <w:t>location service in w</w:t>
      </w:r>
      <w:r w:rsidR="6A1C74BD" w:rsidRPr="7B2558AA">
        <w:rPr>
          <w:rFonts w:ascii="Arial" w:hAnsi="Arial" w:cs="Arial"/>
          <w:b/>
          <w:bCs/>
        </w:rPr>
        <w:t>ork task #1.</w:t>
      </w:r>
      <w:bookmarkEnd w:id="0"/>
      <w:r w:rsidR="0076324A">
        <w:rPr>
          <w:rFonts w:ascii="Arial" w:hAnsi="Arial" w:cs="Arial" w:hint="eastAsia"/>
          <w:b/>
          <w:bCs/>
          <w:lang w:eastAsia="zh-CN"/>
        </w:rPr>
        <w:t>4</w:t>
      </w:r>
    </w:p>
    <w:p w14:paraId="06D82237" w14:textId="06D5F918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  <w:lang w:eastAsia="zh-CN"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0FEBAC0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966F71">
        <w:rPr>
          <w:rFonts w:ascii="Arial" w:hAnsi="Arial" w:cs="Arial" w:hint="eastAsia"/>
          <w:i/>
          <w:lang w:eastAsia="zh-CN"/>
        </w:rPr>
        <w:t xml:space="preserve">This contribution </w:t>
      </w:r>
      <w:r w:rsidR="002878D0">
        <w:rPr>
          <w:rFonts w:ascii="Arial" w:hAnsi="Arial" w:cs="Arial" w:hint="eastAsia"/>
          <w:i/>
          <w:lang w:eastAsia="zh-CN"/>
        </w:rPr>
        <w:t xml:space="preserve">proposes </w:t>
      </w:r>
      <w:r w:rsidR="0076324A">
        <w:rPr>
          <w:rFonts w:ascii="Arial" w:hAnsi="Arial" w:cs="Arial" w:hint="eastAsia"/>
          <w:i/>
          <w:lang w:eastAsia="zh-CN"/>
        </w:rPr>
        <w:t>to update the key issue for location service in work task#1.4, based on the corresponding</w:t>
      </w:r>
      <w:r w:rsidR="002878D0">
        <w:rPr>
          <w:rFonts w:ascii="Arial" w:hAnsi="Arial" w:cs="Arial" w:hint="eastAsia"/>
          <w:i/>
          <w:lang w:eastAsia="zh-CN"/>
        </w:rPr>
        <w:t xml:space="preserve"> key issue </w:t>
      </w:r>
      <w:r w:rsidR="0076324A">
        <w:rPr>
          <w:rFonts w:ascii="Arial" w:hAnsi="Arial" w:cs="Arial" w:hint="eastAsia"/>
          <w:i/>
          <w:lang w:eastAsia="zh-CN"/>
        </w:rPr>
        <w:t>in</w:t>
      </w:r>
      <w:r w:rsidR="00966F71">
        <w:rPr>
          <w:rFonts w:ascii="Arial" w:hAnsi="Arial" w:cs="Arial" w:hint="eastAsia"/>
          <w:i/>
          <w:lang w:eastAsia="zh-CN"/>
        </w:rPr>
        <w:t xml:space="preserve"> </w:t>
      </w:r>
      <w:r w:rsidR="0076324A">
        <w:rPr>
          <w:rFonts w:ascii="Arial" w:hAnsi="Arial" w:cs="Arial" w:hint="eastAsia"/>
          <w:i/>
          <w:lang w:eastAsia="zh-CN"/>
        </w:rPr>
        <w:t xml:space="preserve">the postponed </w:t>
      </w:r>
      <w:proofErr w:type="spellStart"/>
      <w:r w:rsidR="00966F71">
        <w:rPr>
          <w:rFonts w:ascii="Arial" w:hAnsi="Arial" w:cs="Arial" w:hint="eastAsia"/>
          <w:i/>
          <w:lang w:eastAsia="zh-CN"/>
        </w:rPr>
        <w:t>pCR</w:t>
      </w:r>
      <w:proofErr w:type="spellEnd"/>
      <w:r w:rsidR="00966F71">
        <w:rPr>
          <w:rFonts w:ascii="Arial" w:hAnsi="Arial" w:cs="Arial" w:hint="eastAsia"/>
          <w:i/>
          <w:lang w:eastAsia="zh-CN"/>
        </w:rPr>
        <w:t xml:space="preserve"> (S2-250</w:t>
      </w:r>
      <w:r w:rsidR="002878D0">
        <w:rPr>
          <w:rFonts w:ascii="Arial" w:hAnsi="Arial" w:cs="Arial" w:hint="eastAsia"/>
          <w:i/>
          <w:lang w:eastAsia="zh-CN"/>
        </w:rPr>
        <w:t>9</w:t>
      </w:r>
      <w:r w:rsidR="0076324A">
        <w:rPr>
          <w:rFonts w:ascii="Arial" w:hAnsi="Arial" w:cs="Arial" w:hint="eastAsia"/>
          <w:i/>
          <w:lang w:eastAsia="zh-CN"/>
        </w:rPr>
        <w:t>781</w:t>
      </w:r>
      <w:r w:rsidR="00966F71">
        <w:rPr>
          <w:rFonts w:ascii="Arial" w:hAnsi="Arial" w:cs="Arial" w:hint="eastAsia"/>
          <w:i/>
          <w:lang w:eastAsia="zh-CN"/>
        </w:rPr>
        <w:t>).</w:t>
      </w:r>
    </w:p>
    <w:p w14:paraId="0B224D7B" w14:textId="76DC28F3" w:rsidR="003835C7" w:rsidRDefault="003835C7" w:rsidP="003835C7">
      <w:pPr>
        <w:pStyle w:val="1"/>
        <w:rPr>
          <w:rFonts w:cs="Arial"/>
          <w:sz w:val="32"/>
          <w:szCs w:val="18"/>
          <w:lang w:eastAsia="zh-CN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C6DB77" w14:textId="2E8F254A" w:rsidR="00FD6821" w:rsidRDefault="002878D0" w:rsidP="007D5496">
      <w:pPr>
        <w:rPr>
          <w:lang w:eastAsia="zh-CN"/>
        </w:rPr>
      </w:pPr>
      <w:bookmarkStart w:id="2" w:name="_Hlk87257355"/>
      <w:r>
        <w:rPr>
          <w:lang w:eastAsia="zh-CN"/>
        </w:rPr>
        <w:t>B</w:t>
      </w:r>
      <w:r>
        <w:rPr>
          <w:rFonts w:hint="eastAsia"/>
          <w:lang w:eastAsia="zh-CN"/>
        </w:rPr>
        <w:t>ased on the</w:t>
      </w:r>
      <w:r w:rsidR="0076324A">
        <w:rPr>
          <w:rFonts w:hint="eastAsia"/>
          <w:lang w:eastAsia="zh-CN"/>
        </w:rPr>
        <w:t xml:space="preserve"> postponed </w:t>
      </w:r>
      <w:proofErr w:type="spellStart"/>
      <w:r w:rsidR="0076324A">
        <w:rPr>
          <w:rFonts w:hint="eastAsia"/>
          <w:lang w:eastAsia="zh-CN"/>
        </w:rPr>
        <w:t>pCR</w:t>
      </w:r>
      <w:proofErr w:type="spellEnd"/>
      <w:r w:rsidR="0076324A">
        <w:rPr>
          <w:rFonts w:hint="eastAsia"/>
          <w:lang w:eastAsia="zh-CN"/>
        </w:rPr>
        <w:t xml:space="preserve"> (S2-2509781) in SA2#171 meeting, the key issue for the loca</w:t>
      </w:r>
      <w:r w:rsidR="00513EDA">
        <w:rPr>
          <w:rFonts w:hint="eastAsia"/>
          <w:lang w:eastAsia="zh-CN"/>
        </w:rPr>
        <w:t>tion service is as follows</w:t>
      </w:r>
      <w:r>
        <w:rPr>
          <w:rFonts w:hint="eastAsia"/>
          <w:lang w:eastAsia="zh-CN"/>
        </w:rPr>
        <w:t>.</w:t>
      </w:r>
    </w:p>
    <w:p w14:paraId="66D35490" w14:textId="77777777" w:rsidR="00513EDA" w:rsidRPr="00513EDA" w:rsidRDefault="00513EDA" w:rsidP="00513EDA">
      <w:pPr>
        <w:pStyle w:val="1"/>
        <w:ind w:leftChars="300" w:left="1734"/>
        <w:rPr>
          <w:rFonts w:cs="Arial"/>
          <w:i/>
          <w:sz w:val="32"/>
          <w:szCs w:val="32"/>
        </w:rPr>
      </w:pPr>
      <w:proofErr w:type="gramStart"/>
      <w:r w:rsidRPr="00513EDA">
        <w:rPr>
          <w:rFonts w:cs="Arial"/>
          <w:i/>
          <w:sz w:val="32"/>
          <w:szCs w:val="32"/>
        </w:rPr>
        <w:t>5.R</w:t>
      </w:r>
      <w:proofErr w:type="gramEnd"/>
      <w:r w:rsidRPr="00513EDA">
        <w:rPr>
          <w:rFonts w:cs="Arial"/>
          <w:i/>
          <w:sz w:val="32"/>
          <w:szCs w:val="32"/>
        </w:rPr>
        <w:t xml:space="preserve">. </w:t>
      </w:r>
      <w:r w:rsidRPr="00513EDA">
        <w:rPr>
          <w:i/>
        </w:rPr>
        <w:t xml:space="preserve">Key Issue #R: </w:t>
      </w:r>
      <w:r w:rsidRPr="00513EDA">
        <w:rPr>
          <w:rFonts w:cs="Arial"/>
          <w:i/>
          <w:sz w:val="32"/>
          <w:szCs w:val="32"/>
        </w:rPr>
        <w:t>Location Services for 6G</w:t>
      </w:r>
    </w:p>
    <w:p w14:paraId="546009FA" w14:textId="77777777" w:rsidR="00513EDA" w:rsidRPr="00513EDA" w:rsidRDefault="00513EDA" w:rsidP="00513EDA">
      <w:pPr>
        <w:pStyle w:val="B1"/>
        <w:shd w:val="clear" w:color="auto" w:fill="E2EFD9" w:themeFill="accent6" w:themeFillTint="33"/>
        <w:ind w:leftChars="300" w:left="600" w:firstLine="0"/>
        <w:rPr>
          <w:i/>
          <w:lang w:val="en-US" w:eastAsia="zh-CN"/>
        </w:rPr>
      </w:pPr>
      <w:r w:rsidRPr="00513EDA">
        <w:rPr>
          <w:i/>
        </w:rPr>
        <w:t>This Key Issue will investigate how to</w:t>
      </w:r>
      <w:r w:rsidRPr="00513EDA">
        <w:rPr>
          <w:rFonts w:hint="eastAsia"/>
          <w:i/>
          <w:lang w:val="en-US" w:eastAsia="zh-CN"/>
        </w:rPr>
        <w:t xml:space="preserve"> support location service in </w:t>
      </w:r>
      <w:r w:rsidRPr="00513EDA">
        <w:rPr>
          <w:i/>
          <w:lang w:val="en-US" w:eastAsia="zh-CN"/>
        </w:rPr>
        <w:t xml:space="preserve">6G </w:t>
      </w:r>
      <w:r w:rsidRPr="00513EDA">
        <w:rPr>
          <w:i/>
        </w:rPr>
        <w:t>– the following aspects will be studied</w:t>
      </w:r>
      <w:r w:rsidRPr="00513EDA">
        <w:rPr>
          <w:i/>
          <w:lang w:val="en-US" w:eastAsia="zh-CN"/>
        </w:rPr>
        <w:t>:</w:t>
      </w:r>
    </w:p>
    <w:p w14:paraId="036BAAB8" w14:textId="77777777" w:rsidR="00513EDA" w:rsidRPr="00513EDA" w:rsidRDefault="00513EDA" w:rsidP="00513EDA">
      <w:pPr>
        <w:pStyle w:val="B1"/>
        <w:shd w:val="clear" w:color="auto" w:fill="E2EFD9" w:themeFill="accent6" w:themeFillTint="33"/>
        <w:ind w:leftChars="442" w:left="1168"/>
        <w:rPr>
          <w:i/>
        </w:rPr>
      </w:pPr>
      <w:proofErr w:type="gramStart"/>
      <w:r w:rsidRPr="00513EDA">
        <w:rPr>
          <w:i/>
        </w:rPr>
        <w:t>R-1.</w:t>
      </w:r>
      <w:proofErr w:type="gramEnd"/>
      <w:r w:rsidRPr="00513EDA">
        <w:rPr>
          <w:i/>
        </w:rPr>
        <w:tab/>
      </w:r>
      <w:r w:rsidRPr="00513EDA">
        <w:rPr>
          <w:rFonts w:hint="eastAsia"/>
          <w:i/>
        </w:rPr>
        <w:t>The architecture to support location service</w:t>
      </w:r>
      <w:r w:rsidRPr="00513EDA">
        <w:rPr>
          <w:i/>
        </w:rPr>
        <w:t>s in 6GS</w:t>
      </w:r>
      <w:r w:rsidRPr="00513EDA">
        <w:rPr>
          <w:rFonts w:hint="eastAsia"/>
          <w:i/>
        </w:rPr>
        <w:t>.</w:t>
      </w:r>
    </w:p>
    <w:p w14:paraId="742C0ED7" w14:textId="77777777" w:rsidR="00513EDA" w:rsidRPr="00513EDA" w:rsidRDefault="00513EDA" w:rsidP="00513EDA">
      <w:pPr>
        <w:pStyle w:val="B1"/>
        <w:shd w:val="clear" w:color="auto" w:fill="E2EFD9" w:themeFill="accent6" w:themeFillTint="33"/>
        <w:ind w:leftChars="442" w:left="1168"/>
        <w:rPr>
          <w:i/>
        </w:rPr>
      </w:pPr>
      <w:proofErr w:type="gramStart"/>
      <w:r w:rsidRPr="00513EDA">
        <w:rPr>
          <w:i/>
        </w:rPr>
        <w:t>R-2.</w:t>
      </w:r>
      <w:proofErr w:type="gramEnd"/>
      <w:r w:rsidRPr="00513EDA">
        <w:rPr>
          <w:i/>
        </w:rPr>
        <w:tab/>
        <w:t>How to support regulatory location services for emergency voice service in 6GS.</w:t>
      </w:r>
    </w:p>
    <w:p w14:paraId="594238E1" w14:textId="77777777" w:rsidR="00513EDA" w:rsidRPr="00513EDA" w:rsidRDefault="00513EDA" w:rsidP="00513EDA">
      <w:pPr>
        <w:pStyle w:val="B1"/>
        <w:shd w:val="clear" w:color="auto" w:fill="E2EFD9" w:themeFill="accent6" w:themeFillTint="33"/>
        <w:ind w:leftChars="442" w:left="1168"/>
        <w:rPr>
          <w:i/>
        </w:rPr>
      </w:pPr>
      <w:proofErr w:type="gramStart"/>
      <w:r w:rsidRPr="00513EDA">
        <w:rPr>
          <w:i/>
        </w:rPr>
        <w:t>R-3.</w:t>
      </w:r>
      <w:proofErr w:type="gramEnd"/>
      <w:r w:rsidRPr="00513EDA">
        <w:rPr>
          <w:i/>
        </w:rPr>
        <w:tab/>
      </w:r>
      <w:proofErr w:type="gramStart"/>
      <w:r w:rsidRPr="00513EDA">
        <w:rPr>
          <w:rFonts w:hint="eastAsia"/>
          <w:i/>
        </w:rPr>
        <w:t>How to support location service exposure, e.g. to 6GC NF, AF.</w:t>
      </w:r>
      <w:proofErr w:type="gramEnd"/>
    </w:p>
    <w:p w14:paraId="5FC84B0A" w14:textId="77777777" w:rsidR="00513EDA" w:rsidRPr="00513EDA" w:rsidRDefault="00513EDA" w:rsidP="00513EDA">
      <w:pPr>
        <w:pStyle w:val="NO"/>
        <w:ind w:leftChars="442" w:left="1735"/>
        <w:rPr>
          <w:i/>
        </w:rPr>
      </w:pPr>
      <w:r w:rsidRPr="00513EDA">
        <w:rPr>
          <w:i/>
        </w:rPr>
        <w:t>NOTE R-1:</w:t>
      </w:r>
      <w:r w:rsidRPr="00513EDA">
        <w:rPr>
          <w:i/>
        </w:rPr>
        <w:tab/>
        <w:t xml:space="preserve">The focus in this release of the specifications will be on the required location service capability to support emergency and other regulatory services, however, where possible a </w:t>
      </w:r>
      <w:r w:rsidRPr="00513EDA">
        <w:rPr>
          <w:i/>
          <w:lang w:eastAsia="zh-CN"/>
        </w:rPr>
        <w:t>unified location service architecture (</w:t>
      </w:r>
      <w:r w:rsidRPr="00513EDA">
        <w:rPr>
          <w:i/>
        </w:rPr>
        <w:t>using 5GS as the starting point for discussion</w:t>
      </w:r>
      <w:r w:rsidRPr="00513EDA">
        <w:rPr>
          <w:i/>
          <w:lang w:eastAsia="zh-CN"/>
        </w:rPr>
        <w:t>)</w:t>
      </w:r>
      <w:r w:rsidRPr="00513EDA">
        <w:rPr>
          <w:i/>
        </w:rPr>
        <w:t xml:space="preserve"> should be pursued such that additional location services can be supported in future releases.</w:t>
      </w:r>
    </w:p>
    <w:p w14:paraId="21F3BADE" w14:textId="77777777" w:rsidR="00513EDA" w:rsidRPr="00513EDA" w:rsidRDefault="00513EDA" w:rsidP="00513EDA">
      <w:pPr>
        <w:pStyle w:val="NO"/>
        <w:shd w:val="clear" w:color="auto" w:fill="E2EFD9" w:themeFill="accent6" w:themeFillTint="33"/>
        <w:ind w:leftChars="442" w:left="1735"/>
        <w:rPr>
          <w:i/>
        </w:rPr>
      </w:pPr>
      <w:r w:rsidRPr="00513EDA">
        <w:rPr>
          <w:i/>
        </w:rPr>
        <w:t>NOTE R-1a:</w:t>
      </w:r>
      <w:r w:rsidRPr="00513EDA">
        <w:rPr>
          <w:i/>
        </w:rPr>
        <w:tab/>
        <w:t>The scope will keep alignment with RAN.</w:t>
      </w:r>
    </w:p>
    <w:p w14:paraId="13AF8F4F" w14:textId="77777777" w:rsidR="009D0220" w:rsidRDefault="009D0220" w:rsidP="007D5496">
      <w:pPr>
        <w:rPr>
          <w:lang w:eastAsia="zh-CN"/>
        </w:rPr>
      </w:pPr>
    </w:p>
    <w:p w14:paraId="3B55BBB0" w14:textId="5DAB4EDE" w:rsidR="00C916BC" w:rsidRDefault="00C916BC" w:rsidP="007D5496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onsidering the location service </w:t>
      </w:r>
      <w:r w:rsidR="00556DCC">
        <w:rPr>
          <w:rFonts w:hint="eastAsia"/>
          <w:lang w:eastAsia="zh-CN"/>
        </w:rPr>
        <w:t>needs RAN study on location measurements, SA3 study on privacy and user consent, and SA5 study on configuration</w:t>
      </w:r>
      <w:r w:rsidR="00EC4824">
        <w:rPr>
          <w:rFonts w:hint="eastAsia"/>
          <w:lang w:eastAsia="zh-CN"/>
        </w:rPr>
        <w:t xml:space="preserve"> and charging</w:t>
      </w:r>
      <w:r w:rsidR="00556DCC">
        <w:rPr>
          <w:rFonts w:hint="eastAsia"/>
          <w:lang w:eastAsia="zh-CN"/>
        </w:rPr>
        <w:t>, so it is proposed to add a new note</w:t>
      </w:r>
      <w:r w:rsidR="009D0220">
        <w:rPr>
          <w:rFonts w:hint="eastAsia"/>
          <w:lang w:eastAsia="zh-CN"/>
        </w:rPr>
        <w:t xml:space="preserve"> as follows</w:t>
      </w:r>
      <w:r w:rsidR="00556DCC">
        <w:rPr>
          <w:rFonts w:hint="eastAsia"/>
          <w:lang w:eastAsia="zh-CN"/>
        </w:rPr>
        <w:t xml:space="preserve"> to reflect such </w:t>
      </w:r>
      <w:r w:rsidR="009D0220">
        <w:rPr>
          <w:rFonts w:hint="eastAsia"/>
          <w:lang w:eastAsia="zh-CN"/>
        </w:rPr>
        <w:t>dependency.</w:t>
      </w:r>
    </w:p>
    <w:p w14:paraId="4E3CBE2F" w14:textId="66674EE2" w:rsidR="00C916BC" w:rsidRDefault="00C916BC" w:rsidP="00C916BC">
      <w:pPr>
        <w:pStyle w:val="NO"/>
      </w:pPr>
      <w:r>
        <w:t>NOTE x:</w:t>
      </w:r>
      <w:r>
        <w:tab/>
        <w:t>Coordination with RAN WG for RAN aspects, SA3 for privacy and user consent aspects</w:t>
      </w:r>
      <w:r>
        <w:rPr>
          <w:rFonts w:hint="eastAsia"/>
          <w:lang w:eastAsia="zh-CN"/>
        </w:rPr>
        <w:t xml:space="preserve"> and</w:t>
      </w:r>
      <w:r>
        <w:t xml:space="preserve"> SA5 for OAM </w:t>
      </w:r>
      <w:r w:rsidR="00EC4824">
        <w:rPr>
          <w:rFonts w:hint="eastAsia"/>
          <w:lang w:eastAsia="zh-CN"/>
        </w:rPr>
        <w:t xml:space="preserve">and charging </w:t>
      </w:r>
      <w:r>
        <w:t>aspects will be needed.</w:t>
      </w:r>
    </w:p>
    <w:bookmarkEnd w:id="2"/>
    <w:p w14:paraId="3979EFD3" w14:textId="2DA416A8" w:rsidR="00832A9E" w:rsidRPr="00053F6B" w:rsidRDefault="00832A9E" w:rsidP="00832A9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3D5ED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3D052A73" w14:textId="77777777" w:rsidR="00C26F4B" w:rsidRPr="003016DC" w:rsidRDefault="00C26F4B" w:rsidP="00C26F4B">
      <w:pPr>
        <w:pStyle w:val="1"/>
        <w:rPr>
          <w:rFonts w:cs="Arial"/>
          <w:sz w:val="32"/>
          <w:szCs w:val="32"/>
        </w:rPr>
      </w:pPr>
      <w:proofErr w:type="gramStart"/>
      <w:r w:rsidRPr="003016DC">
        <w:rPr>
          <w:rFonts w:cs="Arial"/>
          <w:sz w:val="32"/>
          <w:szCs w:val="32"/>
        </w:rPr>
        <w:t>5.R</w:t>
      </w:r>
      <w:proofErr w:type="gramEnd"/>
      <w:r w:rsidRPr="003016DC">
        <w:rPr>
          <w:rFonts w:cs="Arial"/>
          <w:sz w:val="32"/>
          <w:szCs w:val="32"/>
        </w:rPr>
        <w:t xml:space="preserve">. </w:t>
      </w:r>
      <w:r w:rsidRPr="00B702FD">
        <w:t xml:space="preserve">Key Issue #R: </w:t>
      </w:r>
      <w:r w:rsidRPr="00B702FD">
        <w:rPr>
          <w:rFonts w:cs="Arial"/>
          <w:sz w:val="32"/>
          <w:szCs w:val="32"/>
        </w:rPr>
        <w:t>Location Services for 6G</w:t>
      </w:r>
    </w:p>
    <w:p w14:paraId="0A3A4470" w14:textId="77777777" w:rsidR="00C26F4B" w:rsidRPr="003016DC" w:rsidRDefault="00C26F4B" w:rsidP="00C26F4B">
      <w:pPr>
        <w:pStyle w:val="B1"/>
        <w:shd w:val="clear" w:color="auto" w:fill="E2EFD9" w:themeFill="accent6" w:themeFillTint="33"/>
        <w:ind w:left="0" w:firstLine="0"/>
        <w:rPr>
          <w:lang w:val="en-US" w:eastAsia="zh-CN"/>
        </w:rPr>
      </w:pPr>
      <w:r w:rsidRPr="003016DC">
        <w:t>This Key Issue will investigate how to</w:t>
      </w:r>
      <w:r w:rsidRPr="003016DC">
        <w:rPr>
          <w:rFonts w:hint="eastAsia"/>
          <w:lang w:val="en-US" w:eastAsia="zh-CN"/>
        </w:rPr>
        <w:t xml:space="preserve"> support location service in </w:t>
      </w:r>
      <w:r w:rsidRPr="003016DC">
        <w:rPr>
          <w:lang w:val="en-US" w:eastAsia="zh-CN"/>
        </w:rPr>
        <w:t xml:space="preserve">6G </w:t>
      </w:r>
      <w:r w:rsidRPr="003016DC">
        <w:t>– the following aspects will be studied</w:t>
      </w:r>
      <w:r w:rsidRPr="003016DC">
        <w:rPr>
          <w:lang w:val="en-US" w:eastAsia="zh-CN"/>
        </w:rPr>
        <w:t>:</w:t>
      </w:r>
    </w:p>
    <w:p w14:paraId="78603B2D" w14:textId="77777777" w:rsidR="00C26F4B" w:rsidRDefault="00C26F4B" w:rsidP="00C26F4B">
      <w:pPr>
        <w:pStyle w:val="B1"/>
        <w:shd w:val="clear" w:color="auto" w:fill="E2EFD9" w:themeFill="accent6" w:themeFillTint="33"/>
      </w:pPr>
      <w:proofErr w:type="gramStart"/>
      <w:r>
        <w:t>R-1.</w:t>
      </w:r>
      <w:proofErr w:type="gramEnd"/>
      <w:r>
        <w:tab/>
      </w:r>
      <w:r w:rsidRPr="0097492F">
        <w:rPr>
          <w:rFonts w:hint="eastAsia"/>
        </w:rPr>
        <w:t>The architecture to support location service</w:t>
      </w:r>
      <w:r w:rsidRPr="0097492F">
        <w:t>s in 6GS</w:t>
      </w:r>
      <w:r w:rsidRPr="0097492F">
        <w:rPr>
          <w:rFonts w:hint="eastAsia"/>
        </w:rPr>
        <w:t>.</w:t>
      </w:r>
    </w:p>
    <w:p w14:paraId="70AE2DDA" w14:textId="77777777" w:rsidR="00C26F4B" w:rsidRPr="0097492F" w:rsidRDefault="00C26F4B" w:rsidP="00C26F4B">
      <w:pPr>
        <w:pStyle w:val="B1"/>
        <w:shd w:val="clear" w:color="auto" w:fill="E2EFD9" w:themeFill="accent6" w:themeFillTint="33"/>
      </w:pPr>
      <w:proofErr w:type="gramStart"/>
      <w:r>
        <w:t>R-2.</w:t>
      </w:r>
      <w:proofErr w:type="gramEnd"/>
      <w:r>
        <w:tab/>
      </w:r>
      <w:r w:rsidRPr="00F73812">
        <w:rPr>
          <w:highlight w:val="lightGray"/>
        </w:rPr>
        <w:t>How to support regulatory location services for emergency voice service in 6GS.</w:t>
      </w:r>
    </w:p>
    <w:p w14:paraId="6521EA19" w14:textId="77777777" w:rsidR="00C26F4B" w:rsidRPr="0097492F" w:rsidRDefault="00C26F4B" w:rsidP="00C26F4B">
      <w:pPr>
        <w:pStyle w:val="B1"/>
        <w:shd w:val="clear" w:color="auto" w:fill="E2EFD9" w:themeFill="accent6" w:themeFillTint="33"/>
      </w:pPr>
      <w:proofErr w:type="gramStart"/>
      <w:r>
        <w:t>R-3.</w:t>
      </w:r>
      <w:proofErr w:type="gramEnd"/>
      <w:r>
        <w:tab/>
      </w:r>
      <w:proofErr w:type="gramStart"/>
      <w:r w:rsidRPr="0097492F">
        <w:rPr>
          <w:rFonts w:hint="eastAsia"/>
        </w:rPr>
        <w:t>How to support location service exposure, e.g. to 6GC NF, AF.</w:t>
      </w:r>
      <w:proofErr w:type="gramEnd"/>
    </w:p>
    <w:p w14:paraId="45B70A6C" w14:textId="77777777" w:rsidR="00C26F4B" w:rsidRPr="003016DC" w:rsidRDefault="00C26F4B" w:rsidP="00C26F4B">
      <w:pPr>
        <w:pStyle w:val="NO"/>
      </w:pPr>
      <w:r w:rsidRPr="003016DC">
        <w:t>NOTE</w:t>
      </w:r>
      <w:r>
        <w:t xml:space="preserve"> R-1</w:t>
      </w:r>
      <w:r w:rsidRPr="003016DC">
        <w:t>:</w:t>
      </w:r>
      <w:r w:rsidRPr="003016DC">
        <w:tab/>
        <w:t>The focus in this release of the specifications will be on the required location service capability to support emergency</w:t>
      </w:r>
      <w:r>
        <w:rPr>
          <w:highlight w:val="lightGray"/>
        </w:rPr>
        <w:t xml:space="preserve"> </w:t>
      </w:r>
      <w:r w:rsidRPr="00024BBA">
        <w:rPr>
          <w:highlight w:val="lightGray"/>
        </w:rPr>
        <w:t>and</w:t>
      </w:r>
      <w:r>
        <w:t xml:space="preserve"> </w:t>
      </w:r>
      <w:r w:rsidRPr="003016DC">
        <w:t xml:space="preserve">other regulatory services, however, where possible a </w:t>
      </w:r>
      <w:r w:rsidRPr="003016DC">
        <w:rPr>
          <w:lang w:eastAsia="zh-CN"/>
        </w:rPr>
        <w:t xml:space="preserve">unified location service architecture </w:t>
      </w:r>
      <w:r w:rsidRPr="00024BBA">
        <w:rPr>
          <w:highlight w:val="lightGray"/>
          <w:lang w:eastAsia="zh-CN"/>
        </w:rPr>
        <w:t>(</w:t>
      </w:r>
      <w:r w:rsidRPr="00024BBA">
        <w:rPr>
          <w:highlight w:val="lightGray"/>
        </w:rPr>
        <w:t>using 5GS as the starting point for discussion</w:t>
      </w:r>
      <w:r w:rsidRPr="00024BBA">
        <w:rPr>
          <w:highlight w:val="lightGray"/>
          <w:lang w:eastAsia="zh-CN"/>
        </w:rPr>
        <w:t>)</w:t>
      </w:r>
      <w:r w:rsidRPr="003016DC">
        <w:t xml:space="preserve"> should be pursued such that additional location services can be supported in future releases.</w:t>
      </w:r>
    </w:p>
    <w:p w14:paraId="1A17A588" w14:textId="1341F285" w:rsidR="00C26F4B" w:rsidRDefault="00C26F4B" w:rsidP="00C26F4B">
      <w:pPr>
        <w:pStyle w:val="NO"/>
        <w:shd w:val="clear" w:color="auto" w:fill="E2EFD9" w:themeFill="accent6" w:themeFillTint="33"/>
        <w:rPr>
          <w:ins w:id="3" w:author="CATT-v1" w:date="2025-11-07T09:35:00Z"/>
          <w:lang w:eastAsia="zh-CN"/>
        </w:rPr>
      </w:pPr>
      <w:r w:rsidRPr="0097492F">
        <w:t xml:space="preserve">NOTE </w:t>
      </w:r>
      <w:r>
        <w:t>R-1a</w:t>
      </w:r>
      <w:r w:rsidRPr="0097492F">
        <w:t>:</w:t>
      </w:r>
      <w:r w:rsidRPr="0097492F">
        <w:tab/>
        <w:t>The scope will keep alignment with RAN.</w:t>
      </w:r>
    </w:p>
    <w:p w14:paraId="63046038" w14:textId="4B8D9E7C" w:rsidR="00BB6BB2" w:rsidRDefault="00BB6BB2" w:rsidP="00BB6BB2">
      <w:pPr>
        <w:pStyle w:val="NO"/>
        <w:rPr>
          <w:ins w:id="4" w:author="CATT-v1" w:date="2025-11-07T09:35:00Z"/>
        </w:rPr>
      </w:pPr>
      <w:ins w:id="5" w:author="CATT-v1" w:date="2025-11-07T09:35:00Z">
        <w:r>
          <w:lastRenderedPageBreak/>
          <w:t>NOTE x:</w:t>
        </w:r>
        <w:r>
          <w:tab/>
          <w:t>Coordination with RAN WG for RAN aspects, SA3 for privacy and user consent aspects</w:t>
        </w:r>
      </w:ins>
      <w:ins w:id="6" w:author="CATT-v1" w:date="2025-11-07T09:39:00Z">
        <w:r w:rsidR="002B24F1">
          <w:rPr>
            <w:rFonts w:hint="eastAsia"/>
            <w:lang w:eastAsia="zh-CN"/>
          </w:rPr>
          <w:t xml:space="preserve"> and</w:t>
        </w:r>
      </w:ins>
      <w:ins w:id="7" w:author="CATT-v1" w:date="2025-11-07T09:35:00Z">
        <w:r>
          <w:t xml:space="preserve"> SA5 for OAM</w:t>
        </w:r>
      </w:ins>
      <w:ins w:id="8" w:author="CATT-v1" w:date="2025-11-07T14:25:00Z">
        <w:r w:rsidR="00EC4824">
          <w:rPr>
            <w:rFonts w:hint="eastAsia"/>
            <w:lang w:eastAsia="zh-CN"/>
          </w:rPr>
          <w:t xml:space="preserve"> a</w:t>
        </w:r>
      </w:ins>
      <w:ins w:id="9" w:author="CATT-v1" w:date="2025-11-07T14:26:00Z">
        <w:r w:rsidR="00EC4824">
          <w:rPr>
            <w:rFonts w:hint="eastAsia"/>
            <w:lang w:eastAsia="zh-CN"/>
          </w:rPr>
          <w:t>nd charging</w:t>
        </w:r>
      </w:ins>
      <w:ins w:id="10" w:author="CATT-v1" w:date="2025-11-07T09:35:00Z">
        <w:r>
          <w:t xml:space="preserve"> aspects will be needed.</w:t>
        </w:r>
      </w:ins>
    </w:p>
    <w:p w14:paraId="0AD334DE" w14:textId="7646BA7C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  <w:bookmarkStart w:id="11" w:name="_GoBack"/>
      <w:bookmarkEnd w:id="11"/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8054E" w14:textId="77777777" w:rsidR="00094A83" w:rsidRDefault="00094A83">
      <w:r>
        <w:separator/>
      </w:r>
    </w:p>
  </w:endnote>
  <w:endnote w:type="continuationSeparator" w:id="0">
    <w:p w14:paraId="62A5C137" w14:textId="77777777" w:rsidR="00094A83" w:rsidRDefault="00094A83">
      <w:r>
        <w:continuationSeparator/>
      </w:r>
    </w:p>
  </w:endnote>
  <w:endnote w:type="continuationNotice" w:id="1">
    <w:p w14:paraId="6A8FD808" w14:textId="77777777" w:rsidR="00094A83" w:rsidRDefault="00094A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C562F" w14:textId="77777777" w:rsidR="00094A83" w:rsidRDefault="00094A83">
      <w:r>
        <w:separator/>
      </w:r>
    </w:p>
  </w:footnote>
  <w:footnote w:type="continuationSeparator" w:id="0">
    <w:p w14:paraId="7EB3154E" w14:textId="77777777" w:rsidR="00094A83" w:rsidRDefault="00094A83">
      <w:r>
        <w:continuationSeparator/>
      </w:r>
    </w:p>
  </w:footnote>
  <w:footnote w:type="continuationNotice" w:id="1">
    <w:p w14:paraId="788F95BA" w14:textId="77777777" w:rsidR="00094A83" w:rsidRDefault="00094A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22"/>
  </w:num>
  <w:num w:numId="8">
    <w:abstractNumId w:val="26"/>
  </w:num>
  <w:num w:numId="9">
    <w:abstractNumId w:val="1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1"/>
  </w:num>
  <w:num w:numId="13">
    <w:abstractNumId w:val="15"/>
  </w:num>
  <w:num w:numId="14">
    <w:abstractNumId w:val="24"/>
  </w:num>
  <w:num w:numId="15">
    <w:abstractNumId w:val="13"/>
  </w:num>
  <w:num w:numId="16">
    <w:abstractNumId w:val="6"/>
  </w:num>
  <w:num w:numId="17">
    <w:abstractNumId w:val="11"/>
  </w:num>
  <w:num w:numId="18">
    <w:abstractNumId w:val="25"/>
  </w:num>
  <w:num w:numId="19">
    <w:abstractNumId w:val="9"/>
  </w:num>
  <w:num w:numId="20">
    <w:abstractNumId w:val="14"/>
  </w:num>
  <w:num w:numId="21">
    <w:abstractNumId w:val="4"/>
  </w:num>
  <w:num w:numId="22">
    <w:abstractNumId w:val="18"/>
  </w:num>
  <w:num w:numId="23">
    <w:abstractNumId w:val="12"/>
  </w:num>
  <w:num w:numId="24">
    <w:abstractNumId w:val="27"/>
  </w:num>
  <w:num w:numId="25">
    <w:abstractNumId w:val="16"/>
  </w:num>
  <w:num w:numId="26">
    <w:abstractNumId w:val="20"/>
  </w:num>
  <w:num w:numId="27">
    <w:abstractNumId w:val="23"/>
  </w:num>
  <w:num w:numId="28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0CFF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57A"/>
    <w:rsid w:val="00047D99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49C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F73"/>
    <w:rsid w:val="00080CB7"/>
    <w:rsid w:val="00080D05"/>
    <w:rsid w:val="00080D1B"/>
    <w:rsid w:val="000819D8"/>
    <w:rsid w:val="0008417D"/>
    <w:rsid w:val="000842DF"/>
    <w:rsid w:val="00085894"/>
    <w:rsid w:val="00086753"/>
    <w:rsid w:val="00090A22"/>
    <w:rsid w:val="000934A6"/>
    <w:rsid w:val="00094A83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61AD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29B2"/>
    <w:rsid w:val="000D29FE"/>
    <w:rsid w:val="000D7D82"/>
    <w:rsid w:val="000E1E2C"/>
    <w:rsid w:val="000E2A62"/>
    <w:rsid w:val="000E672B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6A9F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D85"/>
    <w:rsid w:val="001C4EF9"/>
    <w:rsid w:val="001C5C79"/>
    <w:rsid w:val="001C77FB"/>
    <w:rsid w:val="001C7F30"/>
    <w:rsid w:val="001D0770"/>
    <w:rsid w:val="001D0E60"/>
    <w:rsid w:val="001D2596"/>
    <w:rsid w:val="001D2BD4"/>
    <w:rsid w:val="001D2F0F"/>
    <w:rsid w:val="001D4258"/>
    <w:rsid w:val="001D4C9A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6CB9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77D"/>
    <w:rsid w:val="00216856"/>
    <w:rsid w:val="00217644"/>
    <w:rsid w:val="00220561"/>
    <w:rsid w:val="00221F7E"/>
    <w:rsid w:val="00223D7E"/>
    <w:rsid w:val="00224A07"/>
    <w:rsid w:val="00224E7C"/>
    <w:rsid w:val="0022515F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0D7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878D0"/>
    <w:rsid w:val="00290916"/>
    <w:rsid w:val="0029145D"/>
    <w:rsid w:val="00292304"/>
    <w:rsid w:val="00292796"/>
    <w:rsid w:val="002934D9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161"/>
    <w:rsid w:val="002B24F1"/>
    <w:rsid w:val="002B6D83"/>
    <w:rsid w:val="002B72FE"/>
    <w:rsid w:val="002C063D"/>
    <w:rsid w:val="002C0EDB"/>
    <w:rsid w:val="002C1516"/>
    <w:rsid w:val="002C280C"/>
    <w:rsid w:val="002C2CA9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66B"/>
    <w:rsid w:val="00317380"/>
    <w:rsid w:val="00317881"/>
    <w:rsid w:val="00321434"/>
    <w:rsid w:val="00321A0B"/>
    <w:rsid w:val="00322EDC"/>
    <w:rsid w:val="00323645"/>
    <w:rsid w:val="00323727"/>
    <w:rsid w:val="0032400C"/>
    <w:rsid w:val="00327E69"/>
    <w:rsid w:val="0033122F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0B5"/>
    <w:rsid w:val="003A612C"/>
    <w:rsid w:val="003A62FD"/>
    <w:rsid w:val="003B2B9C"/>
    <w:rsid w:val="003B3617"/>
    <w:rsid w:val="003B569E"/>
    <w:rsid w:val="003C122B"/>
    <w:rsid w:val="003C168A"/>
    <w:rsid w:val="003C1F68"/>
    <w:rsid w:val="003C2D13"/>
    <w:rsid w:val="003C5A97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5EDB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5360"/>
    <w:rsid w:val="004179BF"/>
    <w:rsid w:val="00421170"/>
    <w:rsid w:val="0042132B"/>
    <w:rsid w:val="004220A1"/>
    <w:rsid w:val="00422610"/>
    <w:rsid w:val="00426175"/>
    <w:rsid w:val="00426425"/>
    <w:rsid w:val="00426AF2"/>
    <w:rsid w:val="00433519"/>
    <w:rsid w:val="00433A23"/>
    <w:rsid w:val="00434986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70323"/>
    <w:rsid w:val="0047077D"/>
    <w:rsid w:val="00471192"/>
    <w:rsid w:val="0047358A"/>
    <w:rsid w:val="00473CE3"/>
    <w:rsid w:val="00473EA7"/>
    <w:rsid w:val="004748E0"/>
    <w:rsid w:val="00475CB4"/>
    <w:rsid w:val="004760C0"/>
    <w:rsid w:val="00481F40"/>
    <w:rsid w:val="00481FB2"/>
    <w:rsid w:val="0048258B"/>
    <w:rsid w:val="00483268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31DA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1CFA"/>
    <w:rsid w:val="004D27E4"/>
    <w:rsid w:val="004D4799"/>
    <w:rsid w:val="004D55C2"/>
    <w:rsid w:val="004D6337"/>
    <w:rsid w:val="004D77AE"/>
    <w:rsid w:val="004D7C44"/>
    <w:rsid w:val="004E11B5"/>
    <w:rsid w:val="004E1740"/>
    <w:rsid w:val="004E2CD8"/>
    <w:rsid w:val="004E354F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4366"/>
    <w:rsid w:val="00505DBB"/>
    <w:rsid w:val="00506482"/>
    <w:rsid w:val="00507888"/>
    <w:rsid w:val="0050797A"/>
    <w:rsid w:val="0051039E"/>
    <w:rsid w:val="00510844"/>
    <w:rsid w:val="00511D7F"/>
    <w:rsid w:val="00512239"/>
    <w:rsid w:val="00513D68"/>
    <w:rsid w:val="00513EDA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DC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108"/>
    <w:rsid w:val="005A44A8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8B0"/>
    <w:rsid w:val="005E1E4C"/>
    <w:rsid w:val="005E2A0D"/>
    <w:rsid w:val="005E3CE7"/>
    <w:rsid w:val="005E5EAB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6099"/>
    <w:rsid w:val="006272F7"/>
    <w:rsid w:val="00631558"/>
    <w:rsid w:val="006322DE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1EE"/>
    <w:rsid w:val="006A61E1"/>
    <w:rsid w:val="006A7F4E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6A20"/>
    <w:rsid w:val="006C77B0"/>
    <w:rsid w:val="006D0BAF"/>
    <w:rsid w:val="006D1236"/>
    <w:rsid w:val="006D15D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20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24A"/>
    <w:rsid w:val="0076552D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BFD"/>
    <w:rsid w:val="00785255"/>
    <w:rsid w:val="00787DBF"/>
    <w:rsid w:val="00790883"/>
    <w:rsid w:val="007909B9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601"/>
    <w:rsid w:val="007B19EA"/>
    <w:rsid w:val="007B395A"/>
    <w:rsid w:val="007B4956"/>
    <w:rsid w:val="007B4B7C"/>
    <w:rsid w:val="007B601E"/>
    <w:rsid w:val="007B718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F7B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4391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7EF"/>
    <w:rsid w:val="00825818"/>
    <w:rsid w:val="00825B28"/>
    <w:rsid w:val="0083095B"/>
    <w:rsid w:val="0083106C"/>
    <w:rsid w:val="008326F7"/>
    <w:rsid w:val="00832A9E"/>
    <w:rsid w:val="00832E9B"/>
    <w:rsid w:val="00834C40"/>
    <w:rsid w:val="00836488"/>
    <w:rsid w:val="00837AC0"/>
    <w:rsid w:val="008403BE"/>
    <w:rsid w:val="0084081A"/>
    <w:rsid w:val="00841731"/>
    <w:rsid w:val="00843424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9F3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158"/>
    <w:rsid w:val="0087651F"/>
    <w:rsid w:val="00876B9A"/>
    <w:rsid w:val="00877B8D"/>
    <w:rsid w:val="00881E57"/>
    <w:rsid w:val="00883EF3"/>
    <w:rsid w:val="00884D2D"/>
    <w:rsid w:val="00886CBD"/>
    <w:rsid w:val="00887486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C2AB8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E0264"/>
    <w:rsid w:val="008E2405"/>
    <w:rsid w:val="008E286A"/>
    <w:rsid w:val="008E48AA"/>
    <w:rsid w:val="008E52E0"/>
    <w:rsid w:val="008E5E96"/>
    <w:rsid w:val="008F031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3BFA"/>
    <w:rsid w:val="0096482F"/>
    <w:rsid w:val="009666BC"/>
    <w:rsid w:val="00966D47"/>
    <w:rsid w:val="00966F71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4F9F"/>
    <w:rsid w:val="009B500E"/>
    <w:rsid w:val="009B609B"/>
    <w:rsid w:val="009B6468"/>
    <w:rsid w:val="009B7B92"/>
    <w:rsid w:val="009B7BB9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0220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50"/>
    <w:rsid w:val="00A141D5"/>
    <w:rsid w:val="00A146C6"/>
    <w:rsid w:val="00A15463"/>
    <w:rsid w:val="00A1647B"/>
    <w:rsid w:val="00A17C21"/>
    <w:rsid w:val="00A17C7B"/>
    <w:rsid w:val="00A20ED6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4BC9"/>
    <w:rsid w:val="00A65DA4"/>
    <w:rsid w:val="00A7281A"/>
    <w:rsid w:val="00A73848"/>
    <w:rsid w:val="00A74AFD"/>
    <w:rsid w:val="00A750BF"/>
    <w:rsid w:val="00A75635"/>
    <w:rsid w:val="00A77C5A"/>
    <w:rsid w:val="00A806DD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5C0"/>
    <w:rsid w:val="00A94AD9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2865"/>
    <w:rsid w:val="00AC3ED6"/>
    <w:rsid w:val="00AC47E9"/>
    <w:rsid w:val="00AC4C17"/>
    <w:rsid w:val="00AC5C30"/>
    <w:rsid w:val="00AC64F8"/>
    <w:rsid w:val="00AD1DAA"/>
    <w:rsid w:val="00AD2891"/>
    <w:rsid w:val="00AD6DC9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CDA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DE1"/>
    <w:rsid w:val="00B431E4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0A4"/>
    <w:rsid w:val="00BA344D"/>
    <w:rsid w:val="00BA389E"/>
    <w:rsid w:val="00BA5EF3"/>
    <w:rsid w:val="00BA67EF"/>
    <w:rsid w:val="00BB0E9E"/>
    <w:rsid w:val="00BB1BE1"/>
    <w:rsid w:val="00BB1C3D"/>
    <w:rsid w:val="00BB4B9B"/>
    <w:rsid w:val="00BB4EC8"/>
    <w:rsid w:val="00BB6BB2"/>
    <w:rsid w:val="00BB7984"/>
    <w:rsid w:val="00BB79DE"/>
    <w:rsid w:val="00BB7AC1"/>
    <w:rsid w:val="00BC25AA"/>
    <w:rsid w:val="00BC2F95"/>
    <w:rsid w:val="00BC4C46"/>
    <w:rsid w:val="00BD2069"/>
    <w:rsid w:val="00BD4225"/>
    <w:rsid w:val="00BD5BB1"/>
    <w:rsid w:val="00BD6939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6F4B"/>
    <w:rsid w:val="00C27A66"/>
    <w:rsid w:val="00C312CC"/>
    <w:rsid w:val="00C319AC"/>
    <w:rsid w:val="00C323F6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97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5C01"/>
    <w:rsid w:val="00C916BC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CDF"/>
    <w:rsid w:val="00CC4E0C"/>
    <w:rsid w:val="00CC636E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F0F27"/>
    <w:rsid w:val="00CF16B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A41"/>
    <w:rsid w:val="00D24087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F16"/>
    <w:rsid w:val="00DB4B56"/>
    <w:rsid w:val="00DB5443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64D8"/>
    <w:rsid w:val="00DE67F5"/>
    <w:rsid w:val="00DE68DF"/>
    <w:rsid w:val="00DF2C0E"/>
    <w:rsid w:val="00DF548E"/>
    <w:rsid w:val="00DF61B1"/>
    <w:rsid w:val="00DF7C88"/>
    <w:rsid w:val="00E00A77"/>
    <w:rsid w:val="00E00BC8"/>
    <w:rsid w:val="00E00C2C"/>
    <w:rsid w:val="00E011F2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3CB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3761"/>
    <w:rsid w:val="00EB39ED"/>
    <w:rsid w:val="00EB3D36"/>
    <w:rsid w:val="00EB4B44"/>
    <w:rsid w:val="00EB4C09"/>
    <w:rsid w:val="00EB4EBA"/>
    <w:rsid w:val="00EB521B"/>
    <w:rsid w:val="00EB56A8"/>
    <w:rsid w:val="00EB6146"/>
    <w:rsid w:val="00EB6B8A"/>
    <w:rsid w:val="00EB6C5A"/>
    <w:rsid w:val="00EB72D8"/>
    <w:rsid w:val="00EB7D00"/>
    <w:rsid w:val="00EB7E02"/>
    <w:rsid w:val="00EC08D1"/>
    <w:rsid w:val="00EC212E"/>
    <w:rsid w:val="00EC4824"/>
    <w:rsid w:val="00EC4B7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15F"/>
    <w:rsid w:val="00F51241"/>
    <w:rsid w:val="00F524A3"/>
    <w:rsid w:val="00F543E5"/>
    <w:rsid w:val="00F567D7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1F93"/>
    <w:rsid w:val="00F72045"/>
    <w:rsid w:val="00F740B6"/>
    <w:rsid w:val="00F748F4"/>
    <w:rsid w:val="00F75305"/>
    <w:rsid w:val="00F75505"/>
    <w:rsid w:val="00F75CE8"/>
    <w:rsid w:val="00F7649E"/>
    <w:rsid w:val="00F76892"/>
    <w:rsid w:val="00F76DAA"/>
    <w:rsid w:val="00F7714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7B6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3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a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a"/>
    <w:rsid w:val="007B160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3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a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a"/>
    <w:rsid w:val="007B160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CATT-v1</cp:lastModifiedBy>
  <cp:revision>168</cp:revision>
  <cp:lastPrinted>1900-12-31T16:00:00Z</cp:lastPrinted>
  <dcterms:created xsi:type="dcterms:W3CDTF">2025-08-19T23:07:00Z</dcterms:created>
  <dcterms:modified xsi:type="dcterms:W3CDTF">2025-11-07T06:26:00Z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